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72FDBE02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086110" w:rsidRPr="00086110">
        <w:rPr>
          <w:rFonts w:ascii="Arial" w:hAnsi="Arial" w:cs="Arial"/>
          <w:b/>
          <w:sz w:val="22"/>
          <w:szCs w:val="22"/>
        </w:rPr>
        <w:t>S3-250975</w:t>
      </w:r>
    </w:p>
    <w:p w14:paraId="2CEEC297" w14:textId="0F7B8EEA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  <w:r w:rsidR="00086110">
        <w:rPr>
          <w:rFonts w:cs="Arial"/>
          <w:b/>
          <w:bCs/>
          <w:sz w:val="22"/>
          <w:szCs w:val="22"/>
        </w:rPr>
        <w:tab/>
      </w:r>
      <w:r w:rsidR="00086110">
        <w:rPr>
          <w:rFonts w:cs="Arial"/>
          <w:b/>
          <w:bCs/>
          <w:sz w:val="22"/>
          <w:szCs w:val="22"/>
        </w:rPr>
        <w:tab/>
      </w:r>
      <w:r w:rsidR="00086110">
        <w:rPr>
          <w:rFonts w:cs="Arial"/>
          <w:b/>
          <w:bCs/>
          <w:sz w:val="22"/>
          <w:szCs w:val="22"/>
        </w:rPr>
        <w:tab/>
      </w:r>
      <w:r w:rsidR="00086110">
        <w:rPr>
          <w:rFonts w:cs="Arial"/>
          <w:b/>
          <w:bCs/>
          <w:sz w:val="22"/>
          <w:szCs w:val="22"/>
        </w:rPr>
        <w:tab/>
      </w:r>
      <w:r w:rsidR="00086110">
        <w:rPr>
          <w:rFonts w:cs="Arial"/>
          <w:b/>
          <w:bCs/>
          <w:sz w:val="22"/>
          <w:szCs w:val="22"/>
        </w:rPr>
        <w:tab/>
      </w:r>
      <w:r w:rsidR="00086110">
        <w:rPr>
          <w:rFonts w:cs="Arial"/>
          <w:b/>
          <w:bCs/>
          <w:sz w:val="22"/>
          <w:szCs w:val="22"/>
        </w:rPr>
        <w:tab/>
      </w:r>
      <w:r w:rsidR="00086110">
        <w:rPr>
          <w:rFonts w:cs="Arial"/>
          <w:b/>
          <w:bCs/>
          <w:sz w:val="22"/>
          <w:szCs w:val="22"/>
        </w:rPr>
        <w:tab/>
      </w:r>
      <w:r w:rsidR="00086110">
        <w:rPr>
          <w:rFonts w:cs="Arial"/>
          <w:b/>
          <w:bCs/>
          <w:sz w:val="22"/>
          <w:szCs w:val="22"/>
        </w:rPr>
        <w:tab/>
      </w:r>
      <w:r w:rsidR="00086110">
        <w:rPr>
          <w:rFonts w:cs="Arial"/>
          <w:b/>
          <w:bCs/>
          <w:sz w:val="22"/>
          <w:szCs w:val="22"/>
        </w:rPr>
        <w:tab/>
      </w:r>
      <w:r w:rsidR="00086110">
        <w:rPr>
          <w:rFonts w:cs="Arial"/>
          <w:b/>
          <w:bCs/>
          <w:sz w:val="22"/>
          <w:szCs w:val="22"/>
        </w:rPr>
        <w:tab/>
      </w:r>
      <w:r w:rsidR="00086110">
        <w:rPr>
          <w:rFonts w:cs="Arial"/>
          <w:b/>
          <w:bCs/>
          <w:sz w:val="22"/>
          <w:szCs w:val="22"/>
        </w:rPr>
        <w:tab/>
      </w:r>
      <w:r w:rsidR="00086110">
        <w:rPr>
          <w:rFonts w:cs="Arial"/>
          <w:b/>
          <w:bCs/>
          <w:sz w:val="22"/>
          <w:szCs w:val="22"/>
        </w:rPr>
        <w:tab/>
        <w:t xml:space="preserve">    revision of </w:t>
      </w:r>
      <w:r w:rsidR="00086110" w:rsidRPr="009021E7">
        <w:rPr>
          <w:rFonts w:cs="Arial"/>
          <w:b/>
          <w:sz w:val="22"/>
          <w:szCs w:val="22"/>
        </w:rPr>
        <w:t>S3-250649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1B9E30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92731" w:rsidRPr="00D92731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D92731" w:rsidRPr="00D92731">
        <w:rPr>
          <w:rFonts w:ascii="Arial" w:hAnsi="Arial" w:cs="Arial"/>
          <w:b/>
          <w:bCs/>
          <w:lang w:val="en-US"/>
        </w:rPr>
        <w:t>HiSilicon</w:t>
      </w:r>
      <w:proofErr w:type="spellEnd"/>
      <w:r w:rsidR="00DE2220">
        <w:rPr>
          <w:rFonts w:ascii="Arial" w:hAnsi="Arial" w:hint="eastAsia"/>
          <w:b/>
          <w:lang w:val="en-US" w:eastAsia="zh-CN"/>
        </w:rPr>
        <w:t>,</w:t>
      </w:r>
      <w:r w:rsidR="00DE2220">
        <w:rPr>
          <w:rFonts w:ascii="Arial" w:hAnsi="Arial"/>
          <w:b/>
          <w:lang w:val="en-US" w:eastAsia="zh-CN"/>
        </w:rPr>
        <w:t xml:space="preserve"> OPPO, China Unicom,</w:t>
      </w:r>
      <w:r w:rsidR="00DE2220" w:rsidRPr="00B127D8">
        <w:t xml:space="preserve"> </w:t>
      </w:r>
      <w:r w:rsidR="00DE2220" w:rsidRPr="00B127D8">
        <w:rPr>
          <w:rFonts w:ascii="Arial" w:hAnsi="Arial"/>
          <w:b/>
          <w:lang w:val="en-US" w:eastAsia="zh-CN"/>
        </w:rPr>
        <w:t>Lenovo</w:t>
      </w:r>
      <w:r w:rsidR="00DE2220">
        <w:rPr>
          <w:rFonts w:ascii="Arial" w:hAnsi="Arial"/>
          <w:b/>
          <w:lang w:val="en-US" w:eastAsia="zh-CN"/>
        </w:rPr>
        <w:t>,</w:t>
      </w:r>
      <w:r w:rsidR="00DE2220" w:rsidRPr="00B127D8">
        <w:t xml:space="preserve"> </w:t>
      </w:r>
      <w:r w:rsidR="00DE2220" w:rsidRPr="00B127D8">
        <w:rPr>
          <w:rFonts w:ascii="Arial" w:hAnsi="Arial"/>
          <w:b/>
          <w:lang w:val="en-US" w:eastAsia="zh-CN"/>
        </w:rPr>
        <w:t>ZTE</w:t>
      </w:r>
      <w:r w:rsidR="00DE2220">
        <w:rPr>
          <w:rFonts w:ascii="Arial" w:hAnsi="Arial"/>
          <w:b/>
          <w:lang w:val="en-US" w:eastAsia="zh-CN"/>
        </w:rPr>
        <w:t xml:space="preserve">, </w:t>
      </w:r>
      <w:r w:rsidR="00DE2220" w:rsidRPr="00B127D8">
        <w:rPr>
          <w:rFonts w:ascii="Arial" w:hAnsi="Arial"/>
          <w:b/>
          <w:lang w:val="en-US" w:eastAsia="zh-CN"/>
        </w:rPr>
        <w:t>CATT</w:t>
      </w:r>
      <w:r w:rsidR="00DE2220">
        <w:rPr>
          <w:rFonts w:ascii="Arial" w:hAnsi="Arial"/>
          <w:b/>
          <w:lang w:val="en-US" w:eastAsia="zh-CN"/>
        </w:rPr>
        <w:t>, Xiaomi,</w:t>
      </w:r>
      <w:r w:rsidR="00DE2220" w:rsidRPr="00B127D8">
        <w:t xml:space="preserve"> </w:t>
      </w:r>
      <w:r w:rsidR="006750F4" w:rsidRPr="006750F4">
        <w:rPr>
          <w:rFonts w:ascii="Arial" w:hAnsi="Arial"/>
          <w:b/>
          <w:lang w:val="en-US" w:eastAsia="zh-CN"/>
        </w:rPr>
        <w:t>Philips</w:t>
      </w:r>
      <w:r w:rsidR="006750F4">
        <w:rPr>
          <w:rFonts w:ascii="Arial" w:hAnsi="Arial"/>
          <w:b/>
          <w:lang w:val="en-US" w:eastAsia="zh-CN"/>
        </w:rPr>
        <w:t xml:space="preserve"> </w:t>
      </w:r>
      <w:r w:rsidR="006750F4" w:rsidRPr="006750F4">
        <w:rPr>
          <w:rFonts w:ascii="Arial" w:hAnsi="Arial"/>
          <w:b/>
          <w:lang w:val="en-US" w:eastAsia="zh-CN"/>
        </w:rPr>
        <w:t>International B.V.</w:t>
      </w:r>
    </w:p>
    <w:p w14:paraId="65CE4E4B" w14:textId="2A036A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D92731">
        <w:rPr>
          <w:rFonts w:ascii="Arial" w:hAnsi="Arial" w:cs="Arial"/>
          <w:b/>
          <w:bCs/>
          <w:lang w:val="en-US"/>
        </w:rPr>
        <w:t>Pseudo-CR on</w:t>
      </w:r>
      <w:r w:rsidR="00D92731" w:rsidRPr="00D92731">
        <w:rPr>
          <w:rFonts w:ascii="Arial" w:hAnsi="Arial" w:cs="Arial"/>
          <w:b/>
          <w:bCs/>
          <w:lang w:val="en-US"/>
        </w:rPr>
        <w:t xml:space="preserve"> Proposed baseline for conclusion on KI#4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67B99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92731">
        <w:rPr>
          <w:rFonts w:ascii="Arial" w:hAnsi="Arial" w:cs="Arial"/>
          <w:b/>
          <w:bCs/>
          <w:lang w:val="en-US"/>
        </w:rPr>
        <w:t>5.9</w:t>
      </w:r>
    </w:p>
    <w:p w14:paraId="369E83CA" w14:textId="64156A4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92731">
        <w:rPr>
          <w:rFonts w:ascii="Arial" w:hAnsi="Arial" w:cs="Arial"/>
          <w:b/>
          <w:bCs/>
          <w:lang w:val="en-US"/>
        </w:rPr>
        <w:t>33</w:t>
      </w:r>
      <w:r w:rsidR="00D92731">
        <w:rPr>
          <w:rFonts w:ascii="Arial" w:hAnsi="Arial" w:cs="Arial"/>
          <w:b/>
          <w:bCs/>
          <w:lang w:val="en-US" w:eastAsia="zh-CN"/>
        </w:rPr>
        <w:t>.</w:t>
      </w:r>
      <w:r w:rsidR="00D92731">
        <w:rPr>
          <w:rFonts w:ascii="Arial" w:hAnsi="Arial" w:cs="Arial"/>
          <w:b/>
          <w:bCs/>
          <w:lang w:val="en-US"/>
        </w:rPr>
        <w:t>713</w:t>
      </w:r>
    </w:p>
    <w:p w14:paraId="32E76F63" w14:textId="0EBB785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F2E24">
        <w:rPr>
          <w:rFonts w:ascii="Arial" w:hAnsi="Arial" w:cs="Arial"/>
          <w:b/>
          <w:bCs/>
          <w:lang w:val="en-US"/>
        </w:rPr>
        <w:t>0.6.0</w:t>
      </w:r>
    </w:p>
    <w:p w14:paraId="09C0AB02" w14:textId="54D4A42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D92731" w:rsidRPr="00D47DFA">
        <w:rPr>
          <w:rFonts w:ascii="Arial" w:hAnsi="Arial" w:cs="Arial"/>
          <w:b/>
          <w:bCs/>
          <w:lang w:val="en-US"/>
        </w:rPr>
        <w:t>FS_Ambient_IoT_Sec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746FF37" w:rsidR="00C93D83" w:rsidRDefault="00DE2220">
      <w:pPr>
        <w:rPr>
          <w:lang w:val="en-US"/>
        </w:rPr>
      </w:pPr>
      <w:r>
        <w:rPr>
          <w:lang w:val="en-US"/>
        </w:rPr>
        <w:t xml:space="preserve">This contribution is the resubmission of </w:t>
      </w:r>
      <w:r w:rsidRPr="00DE2220">
        <w:rPr>
          <w:lang w:val="en-US"/>
        </w:rPr>
        <w:t>S3-250206</w:t>
      </w:r>
      <w:r>
        <w:rPr>
          <w:lang w:val="en-US"/>
        </w:rPr>
        <w:t xml:space="preserve">, which is supported by many companies. </w:t>
      </w:r>
      <w:r w:rsidR="00DF2E24" w:rsidRPr="00DF2E24">
        <w:rPr>
          <w:lang w:val="en-US"/>
        </w:rPr>
        <w:t xml:space="preserve">It is proposed to </w:t>
      </w:r>
      <w:r>
        <w:rPr>
          <w:lang w:val="en-US"/>
        </w:rPr>
        <w:t>use this contribution as baseline for the discussion in the SA3#120</w:t>
      </w:r>
      <w:r w:rsidR="00DF2E24" w:rsidRPr="00DF2E24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8843CA" w14:textId="77777777" w:rsidR="00DE2220" w:rsidRDefault="00DE2220" w:rsidP="00DE2220">
      <w:pPr>
        <w:pStyle w:val="Heading2"/>
        <w:rPr>
          <w:ins w:id="0" w:author="huawei" w:date="2025-01-20T14:50:00Z"/>
          <w:lang w:eastAsia="zh-CN"/>
        </w:rPr>
      </w:pPr>
      <w:r>
        <w:rPr>
          <w:rFonts w:hint="eastAsia"/>
          <w:lang w:eastAsia="zh-CN"/>
        </w:rPr>
        <w:t>7</w:t>
      </w:r>
      <w:r>
        <w:t>.</w:t>
      </w:r>
      <w:r>
        <w:rPr>
          <w:rFonts w:hint="eastAsia"/>
          <w:lang w:eastAsia="zh-CN"/>
        </w:rPr>
        <w:t>X</w:t>
      </w:r>
      <w:r>
        <w:tab/>
        <w:t>Conclusion to Key Issue#</w:t>
      </w:r>
      <w:r>
        <w:rPr>
          <w:lang w:eastAsia="zh-CN"/>
        </w:rPr>
        <w:t>4</w:t>
      </w:r>
      <w:r>
        <w:t xml:space="preserve"> </w:t>
      </w:r>
      <w:ins w:id="1" w:author="huawei" w:date="2025-01-20T14:50:00Z">
        <w:r>
          <w:t xml:space="preserve">on </w:t>
        </w:r>
        <w:r w:rsidRPr="00600218">
          <w:t xml:space="preserve">Protection of information during </w:t>
        </w:r>
        <w:proofErr w:type="spellStart"/>
        <w:r w:rsidRPr="00600218">
          <w:t>AIoT</w:t>
        </w:r>
        <w:proofErr w:type="spellEnd"/>
        <w:r w:rsidRPr="00600218">
          <w:t xml:space="preserve"> service communication</w:t>
        </w:r>
      </w:ins>
    </w:p>
    <w:p w14:paraId="1B5662B0" w14:textId="54D4D084" w:rsidR="00086110" w:rsidRDefault="00086110" w:rsidP="00086110">
      <w:pPr>
        <w:rPr>
          <w:ins w:id="2" w:author="r4" w:date="2025-02-21T14:21:00Z"/>
        </w:rPr>
      </w:pPr>
      <w:ins w:id="3" w:author="r4" w:date="2025-02-21T14:21:00Z">
        <w:r>
          <w:t xml:space="preserve">The following </w:t>
        </w:r>
        <w:r>
          <w:rPr>
            <w:rFonts w:hint="eastAsia"/>
          </w:rPr>
          <w:t>aspects</w:t>
        </w:r>
        <w:r>
          <w:t xml:space="preserve"> are agreed for the protection </w:t>
        </w:r>
        <w:proofErr w:type="spellStart"/>
        <w:r>
          <w:t>AIoT</w:t>
        </w:r>
        <w:proofErr w:type="spellEnd"/>
        <w:r>
          <w:t xml:space="preserve"> information carried in the messages during inventory and command procedure:</w:t>
        </w:r>
      </w:ins>
    </w:p>
    <w:p w14:paraId="5C14B953" w14:textId="77777777" w:rsidR="00086110" w:rsidRPr="008B5E19" w:rsidRDefault="00086110" w:rsidP="00086110">
      <w:pPr>
        <w:rPr>
          <w:ins w:id="4" w:author="r4" w:date="2025-02-21T14:21:00Z"/>
        </w:rPr>
      </w:pPr>
      <w:ins w:id="5" w:author="r4" w:date="2025-02-21T14:21:00Z">
        <w:r w:rsidRPr="008B5E19">
          <w:t>NOTE: The information considered in KI#3 is not considered in this KI.</w:t>
        </w:r>
      </w:ins>
    </w:p>
    <w:p w14:paraId="2216989E" w14:textId="77777777" w:rsidR="00086110" w:rsidRPr="000A4F4E" w:rsidRDefault="00086110" w:rsidP="00086110">
      <w:pPr>
        <w:rPr>
          <w:ins w:id="6" w:author="r4" w:date="2025-02-21T14:21:00Z"/>
          <w:lang w:val="en-US"/>
        </w:rPr>
      </w:pPr>
      <w:ins w:id="7" w:author="r4" w:date="2025-02-21T14:21:00Z">
        <w:r>
          <w:rPr>
            <w:lang w:val="en-US"/>
          </w:rPr>
          <w:t xml:space="preserve">-  </w:t>
        </w:r>
        <w:r w:rsidRPr="00FB210F">
          <w:rPr>
            <w:lang w:val="en-US"/>
          </w:rPr>
          <w:t xml:space="preserve">The </w:t>
        </w:r>
        <w:proofErr w:type="spellStart"/>
        <w:r w:rsidRPr="00FB210F">
          <w:rPr>
            <w:lang w:val="en-US"/>
          </w:rPr>
          <w:t>AIoTF</w:t>
        </w:r>
        <w:proofErr w:type="spellEnd"/>
        <w:r w:rsidRPr="00FB210F">
          <w:rPr>
            <w:lang w:val="en-US"/>
          </w:rPr>
          <w:t xml:space="preserve"> acts as the </w:t>
        </w:r>
        <w:r>
          <w:rPr>
            <w:lang w:val="en-US"/>
          </w:rPr>
          <w:t xml:space="preserve">network layer </w:t>
        </w:r>
        <w:r w:rsidRPr="00FB210F">
          <w:rPr>
            <w:lang w:val="en-US"/>
          </w:rPr>
          <w:t>security termination point for information protection.</w:t>
        </w:r>
      </w:ins>
    </w:p>
    <w:p w14:paraId="57E9BBB7" w14:textId="77777777" w:rsidR="00086110" w:rsidRDefault="00086110" w:rsidP="00086110">
      <w:pPr>
        <w:rPr>
          <w:ins w:id="8" w:author="r4" w:date="2025-02-21T14:21:00Z"/>
          <w:lang w:val="en-US"/>
        </w:rPr>
      </w:pPr>
      <w:ins w:id="9" w:author="r4" w:date="2025-02-21T14:21:00Z">
        <w:r>
          <w:rPr>
            <w:lang w:val="en-US"/>
          </w:rPr>
          <w:t xml:space="preserve">-  </w:t>
        </w:r>
        <w:r w:rsidRPr="000A4F4E">
          <w:rPr>
            <w:lang w:val="en-US"/>
          </w:rPr>
          <w:t xml:space="preserve">The command request and response messages </w:t>
        </w:r>
        <w:r>
          <w:rPr>
            <w:rFonts w:hint="eastAsia"/>
            <w:lang w:val="en-US"/>
          </w:rPr>
          <w:t>sh</w:t>
        </w:r>
        <w:r>
          <w:rPr>
            <w:lang w:val="en-US"/>
          </w:rPr>
          <w:t>all be</w:t>
        </w:r>
        <w:r w:rsidRPr="000A4F4E">
          <w:rPr>
            <w:lang w:val="en-US"/>
          </w:rPr>
          <w:t xml:space="preserve"> confidentiality, integrity and replay protected </w:t>
        </w:r>
        <w:r>
          <w:rPr>
            <w:lang w:val="en-US"/>
          </w:rPr>
          <w:t>based on</w:t>
        </w:r>
        <w:r w:rsidRPr="00FB210F">
          <w:rPr>
            <w:lang w:val="en-US"/>
          </w:rPr>
          <w:t xml:space="preserve"> the</w:t>
        </w:r>
        <w:r>
          <w:rPr>
            <w:lang w:val="en-US"/>
          </w:rPr>
          <w:t xml:space="preserve"> </w:t>
        </w:r>
        <w:r w:rsidRPr="00FB210F">
          <w:rPr>
            <w:lang w:val="en-US"/>
          </w:rPr>
          <w:t>pre-shared key</w:t>
        </w:r>
        <w:r>
          <w:rPr>
            <w:lang w:val="en-US"/>
          </w:rPr>
          <w:t xml:space="preserve"> and freshness parameter or </w:t>
        </w:r>
        <w:r w:rsidRPr="009853CE">
          <w:rPr>
            <w:lang w:val="en-US"/>
          </w:rPr>
          <w:t>session keys derived from them</w:t>
        </w:r>
        <w:r w:rsidRPr="000A4F4E">
          <w:rPr>
            <w:lang w:val="en-US"/>
          </w:rPr>
          <w:t>.</w:t>
        </w:r>
      </w:ins>
    </w:p>
    <w:p w14:paraId="3CD33EE9" w14:textId="77777777" w:rsidR="00086110" w:rsidRDefault="00086110" w:rsidP="00086110">
      <w:pPr>
        <w:rPr>
          <w:ins w:id="10" w:author="r4" w:date="2025-02-21T14:21:00Z"/>
          <w:lang w:val="en-US"/>
        </w:rPr>
      </w:pPr>
      <w:ins w:id="11" w:author="r4" w:date="2025-02-21T14:21:00Z">
        <w:r>
          <w:rPr>
            <w:lang w:val="en-US"/>
          </w:rPr>
          <w:t>-  The specified device security capabilities that are needed to support the security features are known/preconfigured in the network side in advance. Therefore, there is no need for security capability negotiation.</w:t>
        </w:r>
      </w:ins>
    </w:p>
    <w:p w14:paraId="0F214BE9" w14:textId="77777777" w:rsidR="00086110" w:rsidRDefault="00086110" w:rsidP="00086110">
      <w:pPr>
        <w:pStyle w:val="EditorsNote"/>
        <w:rPr>
          <w:ins w:id="12" w:author="r4" w:date="2025-02-21T14:21:00Z"/>
          <w:lang w:val="en-US" w:eastAsia="zh-CN"/>
        </w:rPr>
      </w:pPr>
      <w:ins w:id="13" w:author="r4" w:date="2025-02-21T14:21:00Z">
        <w:r>
          <w:rPr>
            <w:lang w:val="en-US" w:eastAsia="zh-CN"/>
          </w:rPr>
          <w:t>Editor’s Note: Further conclusions on the solutions are FFS.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D56BE3" w14:textId="77777777" w:rsidR="00D70014" w:rsidRDefault="00D70014">
      <w:r>
        <w:separator/>
      </w:r>
    </w:p>
  </w:endnote>
  <w:endnote w:type="continuationSeparator" w:id="0">
    <w:p w14:paraId="01DC260C" w14:textId="77777777" w:rsidR="00D70014" w:rsidRDefault="00D70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08B23" w14:textId="77777777" w:rsidR="00D70014" w:rsidRDefault="00D70014">
      <w:r>
        <w:separator/>
      </w:r>
    </w:p>
  </w:footnote>
  <w:footnote w:type="continuationSeparator" w:id="0">
    <w:p w14:paraId="1A306A90" w14:textId="77777777" w:rsidR="00D70014" w:rsidRDefault="00D70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r4">
    <w15:presenceInfo w15:providerId="None" w15:userId="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86110"/>
    <w:rsid w:val="000B59EB"/>
    <w:rsid w:val="0010504F"/>
    <w:rsid w:val="00141EBC"/>
    <w:rsid w:val="001604A8"/>
    <w:rsid w:val="001B093A"/>
    <w:rsid w:val="001C5CF1"/>
    <w:rsid w:val="001E7C15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592123"/>
    <w:rsid w:val="005C4CDE"/>
    <w:rsid w:val="00653E2A"/>
    <w:rsid w:val="006750F4"/>
    <w:rsid w:val="0069541A"/>
    <w:rsid w:val="00780A06"/>
    <w:rsid w:val="00785301"/>
    <w:rsid w:val="00793D77"/>
    <w:rsid w:val="0082707E"/>
    <w:rsid w:val="008B4AAF"/>
    <w:rsid w:val="008E1675"/>
    <w:rsid w:val="009021E7"/>
    <w:rsid w:val="009158D2"/>
    <w:rsid w:val="009255E7"/>
    <w:rsid w:val="00982BA7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601CB"/>
    <w:rsid w:val="00C86F41"/>
    <w:rsid w:val="00C87441"/>
    <w:rsid w:val="00C93D83"/>
    <w:rsid w:val="00CB320A"/>
    <w:rsid w:val="00CC4471"/>
    <w:rsid w:val="00D07287"/>
    <w:rsid w:val="00D318B2"/>
    <w:rsid w:val="00D55FB4"/>
    <w:rsid w:val="00D70014"/>
    <w:rsid w:val="00D92731"/>
    <w:rsid w:val="00DE2220"/>
    <w:rsid w:val="00DF2E24"/>
    <w:rsid w:val="00E1464D"/>
    <w:rsid w:val="00E25D01"/>
    <w:rsid w:val="00E54C0A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DE2220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r4</cp:lastModifiedBy>
  <cp:revision>2</cp:revision>
  <cp:lastPrinted>1899-12-31T23:00:00Z</cp:lastPrinted>
  <dcterms:created xsi:type="dcterms:W3CDTF">2025-02-21T12:23:00Z</dcterms:created>
  <dcterms:modified xsi:type="dcterms:W3CDTF">2025-02-21T12:23:00Z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